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C5603" w14:textId="507E94B7" w:rsidR="00805716" w:rsidRDefault="00805716" w:rsidP="00805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3E0A" w:rsidRPr="00893E0A">
        <w:rPr>
          <w:b/>
          <w:i/>
          <w:noProof/>
          <w:sz w:val="28"/>
        </w:rPr>
        <w:t>S5-234309</w:t>
      </w:r>
    </w:p>
    <w:p w14:paraId="7C1C5C2C" w14:textId="77777777" w:rsidR="00805716" w:rsidRDefault="00805716" w:rsidP="0080571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708EED4" w14:textId="77777777" w:rsidR="00805716" w:rsidRPr="005D6EAF" w:rsidRDefault="00805716" w:rsidP="0080571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376C8" w:rsidR="001E41F3" w:rsidRPr="006E3D64" w:rsidRDefault="0069712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97122">
              <w:rPr>
                <w:b/>
                <w:bCs/>
                <w:noProof/>
                <w:sz w:val="28"/>
                <w:szCs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536E93" w:rsidR="001E41F3" w:rsidRPr="006E3D64" w:rsidRDefault="007C342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9DA6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13B63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13B63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1155C" w:rsidR="001E41F3" w:rsidRDefault="007F2E2D">
            <w:pPr>
              <w:pStyle w:val="CRCoverPage"/>
              <w:spacing w:after="0"/>
              <w:ind w:left="100"/>
            </w:pPr>
            <w:r w:rsidRPr="007F2E2D">
              <w:t>Rel-17 CR 32.291 Correction of requested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7CE74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C146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809E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C342C">
              <w:t>5</w:t>
            </w:r>
            <w:r>
              <w:t>-</w:t>
            </w:r>
            <w:r w:rsidR="007F2E2D">
              <w:t>0</w:t>
            </w:r>
            <w:r w:rsidR="007C342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A9A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2E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FE78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9A">
              <w:t xml:space="preserve">handling when </w:t>
            </w:r>
            <w:r w:rsidR="00DE32C5">
              <w:t>requested units isn’t included but the used unit container reports usage for online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7D5D1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 xml:space="preserve">ying that </w:t>
            </w:r>
            <w:r w:rsidR="00E8556E">
              <w:t xml:space="preserve">if requested units isn’t included and there </w:t>
            </w:r>
            <w:r w:rsidR="006712CB">
              <w:t xml:space="preserve">is </w:t>
            </w:r>
            <w:r w:rsidR="00E8556E">
              <w:t xml:space="preserve">used units </w:t>
            </w:r>
            <w:r w:rsidR="0068364F">
              <w:t xml:space="preserve">reported for an online charged service, the </w:t>
            </w:r>
            <w:r w:rsidR="009B7FEB">
              <w:t xml:space="preserve">report for the online part of the </w:t>
            </w:r>
            <w:r w:rsidR="0068364F">
              <w:t>rating group</w:t>
            </w:r>
            <w:r w:rsidR="009B7FEB">
              <w:t xml:space="preserve"> is considered final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FB0A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7FEB">
              <w:t xml:space="preserve">handling </w:t>
            </w:r>
            <w:r w:rsidR="00487704">
              <w:t xml:space="preserve">when no requested units and reporting online charged units will be undefined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CC41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</w:t>
            </w:r>
            <w:r w:rsidR="00487704">
              <w:t>5, and 6.1.6.2.1.9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F2646F" w:rsidR="003E3026" w:rsidRDefault="001B7F74">
            <w:pPr>
              <w:pStyle w:val="CRCoverPage"/>
              <w:spacing w:after="0"/>
              <w:ind w:left="100"/>
            </w:pPr>
            <w:r>
              <w:t xml:space="preserve">First revision </w:t>
            </w:r>
            <w:r w:rsidR="004B30E3">
              <w:t xml:space="preserve">of </w:t>
            </w:r>
            <w:r>
              <w:t>S5-233297.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5762F2D" w14:textId="77777777" w:rsidR="00D13B63" w:rsidRPr="00BD6F46" w:rsidRDefault="00D13B63" w:rsidP="00D13B63">
      <w:pPr>
        <w:pStyle w:val="Heading6"/>
        <w:rPr>
          <w:lang w:eastAsia="zh-CN"/>
        </w:rPr>
      </w:pPr>
      <w:bookmarkStart w:id="7" w:name="_Toc20227286"/>
      <w:bookmarkStart w:id="8" w:name="_Toc27749517"/>
      <w:bookmarkStart w:id="9" w:name="_Toc28709444"/>
      <w:bookmarkStart w:id="10" w:name="_Toc44671063"/>
      <w:bookmarkStart w:id="11" w:name="_Toc51918971"/>
      <w:bookmarkStart w:id="12" w:name="_Toc1227753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1FCBDB1" w14:textId="77777777" w:rsidR="00D13B63" w:rsidRPr="00BD6F46" w:rsidRDefault="00D13B63" w:rsidP="00D13B6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3B63" w:rsidRPr="00BD6F46" w14:paraId="109DE05A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6222B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908E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759F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C2D07" w14:textId="77777777" w:rsidR="00D13B63" w:rsidRPr="00BD6F46" w:rsidRDefault="00D13B63" w:rsidP="0079321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3E56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2615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D13B63" w:rsidRPr="00BD6F46" w14:paraId="3BCD0907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A5C1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46A" w14:textId="77777777" w:rsidR="00D13B63" w:rsidRPr="00BD6F46" w:rsidRDefault="00D13B63" w:rsidP="007932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5BEF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6D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E5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C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5A0D4C9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ED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5E0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313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2A6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929" w14:textId="24DFDDF5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</w:t>
            </w:r>
            <w:del w:id="13" w:author="Ericsson" w:date="2023-04-05T09:07:00Z">
              <w:r w:rsidDel="00D058C5">
                <w:rPr>
                  <w:rFonts w:eastAsia="MS Mincho"/>
                </w:rPr>
                <w:delText>, if included,</w:delText>
              </w:r>
            </w:del>
            <w:r>
              <w:rPr>
                <w:rFonts w:eastAsia="MS Mincho"/>
              </w:rPr>
              <w:t xml:space="preserve"> that quota management is required</w:t>
            </w:r>
            <w:ins w:id="14" w:author="Ericsson" w:date="2023-04-05T09:07:00Z">
              <w:r w:rsidR="00D058C5">
                <w:rPr>
                  <w:rFonts w:eastAsia="MS Mincho"/>
                </w:rPr>
                <w:t>, and</w:t>
              </w:r>
            </w:ins>
            <w:del w:id="15" w:author="Ericsson" w:date="2023-04-05T09:07:00Z">
              <w:r w:rsidDel="00D058C5">
                <w:rPr>
                  <w:rFonts w:eastAsia="MS Mincho"/>
                </w:rPr>
                <w:delText>. It</w:delText>
              </w:r>
            </w:del>
            <w:r>
              <w:rPr>
                <w:rFonts w:eastAsia="MS Mincho"/>
              </w:rPr>
              <w:t xml:space="preserve"> may </w:t>
            </w:r>
            <w:del w:id="16" w:author="Ericsson" w:date="2023-04-05T09:07:00Z">
              <w:r w:rsidDel="00D058C5">
                <w:rPr>
                  <w:rFonts w:eastAsia="MS Mincho"/>
                </w:rPr>
                <w:delText xml:space="preserve">additionally </w:delText>
              </w:r>
            </w:del>
            <w:r w:rsidRPr="004023DE">
              <w:rPr>
                <w:rFonts w:eastAsia="MS Mincho"/>
              </w:rPr>
              <w:t>contain the amount of requested service units</w:t>
            </w:r>
            <w:del w:id="17" w:author="Ericsson" w:date="2023-04-05T09:08:00Z">
              <w:r w:rsidRPr="004023DE" w:rsidDel="00D058C5">
                <w:rPr>
                  <w:rFonts w:eastAsia="MS Mincho"/>
                </w:rPr>
                <w:delText xml:space="preserve"> for a particular category</w:delText>
              </w:r>
            </w:del>
            <w:r>
              <w:rPr>
                <w:rFonts w:eastAsia="MS Mincho"/>
              </w:rPr>
              <w:t>.</w:t>
            </w:r>
            <w:ins w:id="18" w:author="Ericsson" w:date="2023-04-05T09:08:00Z">
              <w:r w:rsidR="00B45B44">
                <w:rPr>
                  <w:rFonts w:eastAsia="MS Mincho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14C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014DA01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661" w14:textId="77777777" w:rsidR="00D13B63" w:rsidRPr="00BD6F46" w:rsidRDefault="00D13B63" w:rsidP="007932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A90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EC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3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539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5A69E5" w:rsidRPr="00BD6F46" w14:paraId="5D2BA901" w14:textId="77777777" w:rsidTr="00E132BB">
        <w:trPr>
          <w:jc w:val="center"/>
          <w:ins w:id="19" w:author="Ericsson" w:date="2023-04-05T09:05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8F9" w14:textId="2C049E8A" w:rsidR="005A69E5" w:rsidRPr="00BD6F46" w:rsidRDefault="0078641B" w:rsidP="0078641B">
            <w:pPr>
              <w:pStyle w:val="TAL"/>
              <w:rPr>
                <w:ins w:id="20" w:author="Ericsson" w:date="2023-04-05T09:05:00Z"/>
                <w:lang w:bidi="ar-IQ"/>
              </w:rPr>
            </w:pPr>
            <w:ins w:id="21" w:author="Ericsson User" w:date="2023-05-09T13:14:00Z">
              <w:r w:rsidRPr="00625470">
                <w:t>NOTE:</w:t>
              </w:r>
              <w:r w:rsidRPr="00625470">
                <w:tab/>
              </w:r>
              <w:r>
                <w:t xml:space="preserve">If </w:t>
              </w:r>
              <w:proofErr w:type="spellStart"/>
              <w:r>
                <w:t>requestedUnits</w:t>
              </w:r>
              <w:proofErr w:type="spellEnd"/>
              <w:r>
                <w:t xml:space="preserve"> is included then it indicates that quota management is required for </w:t>
              </w:r>
            </w:ins>
            <w:ins w:id="22" w:author="Ericsson User" w:date="2023-05-09T13:15:00Z">
              <w:r w:rsidR="009E0348">
                <w:t xml:space="preserve">the </w:t>
              </w:r>
              <w:proofErr w:type="spellStart"/>
              <w:r w:rsidR="009E0348">
                <w:t>rating</w:t>
              </w:r>
              <w:r w:rsidR="008F6C07">
                <w:t>Group</w:t>
              </w:r>
              <w:proofErr w:type="spellEnd"/>
              <w:r w:rsidR="008F6C07">
                <w:t xml:space="preserve"> </w:t>
              </w:r>
            </w:ins>
            <w:ins w:id="23" w:author="Ericsson User" w:date="2023-05-09T13:18:00Z">
              <w:r w:rsidR="008927EB">
                <w:t>or</w:t>
              </w:r>
            </w:ins>
            <w:ins w:id="24" w:author="Ericsson User" w:date="2023-05-09T13:25:00Z">
              <w:r w:rsidR="0027794C">
                <w:t>,</w:t>
              </w:r>
            </w:ins>
            <w:ins w:id="25" w:author="Ericsson User" w:date="2023-05-09T13:18:00Z">
              <w:r w:rsidR="008927EB">
                <w:t xml:space="preserve"> </w:t>
              </w:r>
            </w:ins>
            <w:ins w:id="26" w:author="Ericsson User" w:date="2023-05-09T13:24:00Z">
              <w:r w:rsidR="0027794C">
                <w:t>in the case of service level reporting</w:t>
              </w:r>
            </w:ins>
            <w:ins w:id="27" w:author="Ericsson User" w:date="2023-05-09T13:25:00Z">
              <w:r w:rsidR="0027794C">
                <w:t>,</w:t>
              </w:r>
            </w:ins>
            <w:ins w:id="28" w:author="Ericsson User" w:date="2023-05-09T13:24:00Z">
              <w:r w:rsidR="0027794C">
                <w:t xml:space="preserve"> </w:t>
              </w:r>
            </w:ins>
            <w:ins w:id="29" w:author="Ericsson User" w:date="2023-05-09T13:14:00Z">
              <w:r>
                <w:t xml:space="preserve">at least one of the services in the </w:t>
              </w:r>
              <w:proofErr w:type="spellStart"/>
              <w:r>
                <w:t>ratingGroup</w:t>
              </w:r>
              <w:proofErr w:type="spellEnd"/>
              <w:r>
                <w:t xml:space="preserve">. If </w:t>
              </w:r>
              <w:proofErr w:type="spellStart"/>
              <w:r>
                <w:t>requestedUnits</w:t>
              </w:r>
              <w:proofErr w:type="spellEnd"/>
              <w:r>
                <w:t xml:space="preserve"> is not included and at least one 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 xml:space="preserve"> </w:t>
              </w:r>
            </w:ins>
            <w:ins w:id="30" w:author="Ericsson User" w:date="2023-05-09T13:18:00Z">
              <w:r w:rsidR="00AC1261">
                <w:rPr>
                  <w:lang w:bidi="ar-IQ"/>
                </w:rPr>
                <w:t xml:space="preserve">included </w:t>
              </w:r>
            </w:ins>
            <w:ins w:id="31" w:author="Ericsson User" w:date="2023-05-09T13:14:00Z">
              <w:r>
                <w:rPr>
                  <w:lang w:bidi="ar-IQ"/>
                </w:rPr>
                <w:t xml:space="preserve">have </w:t>
              </w:r>
              <w:r w:rsidRPr="00BD6F46">
                <w:rPr>
                  <w:noProof/>
                  <w:lang w:eastAsia="zh-CN"/>
                </w:rPr>
                <w:t>quotaManagementIndicator</w:t>
              </w:r>
              <w:r>
                <w:rPr>
                  <w:noProof/>
                  <w:lang w:eastAsia="zh-CN"/>
                </w:rPr>
                <w:t xml:space="preserve"> set to ONLINE then it indicates that this is the final request for </w:t>
              </w:r>
            </w:ins>
            <w:ins w:id="32" w:author="Ericsson User" w:date="2023-05-09T13:19:00Z">
              <w:r w:rsidR="00AC1261">
                <w:t xml:space="preserve">the </w:t>
              </w:r>
              <w:proofErr w:type="spellStart"/>
              <w:r w:rsidR="00AC1261">
                <w:t>ratingGroup</w:t>
              </w:r>
              <w:proofErr w:type="spellEnd"/>
              <w:r w:rsidR="00AC1261">
                <w:t xml:space="preserve"> or</w:t>
              </w:r>
            </w:ins>
            <w:ins w:id="33" w:author="Ericsson User" w:date="2023-05-09T13:25:00Z">
              <w:r w:rsidR="0027794C">
                <w:t>, in the case of service level reporting,</w:t>
              </w:r>
            </w:ins>
            <w:ins w:id="34" w:author="Ericsson User" w:date="2023-05-09T13:19:00Z">
              <w:r w:rsidR="00AC1261">
                <w:t xml:space="preserve"> </w:t>
              </w:r>
            </w:ins>
            <w:ins w:id="35" w:author="Ericsson User" w:date="2023-05-09T13:14:00Z">
              <w:r>
                <w:rPr>
                  <w:noProof/>
                  <w:lang w:eastAsia="zh-CN"/>
                </w:rPr>
                <w:t>all online services in the ratingGroup</w:t>
              </w:r>
              <w:r>
                <w:t>.</w:t>
              </w:r>
            </w:ins>
          </w:p>
        </w:tc>
      </w:tr>
    </w:tbl>
    <w:p w14:paraId="2AFC1A3A" w14:textId="77777777" w:rsidR="00D13B63" w:rsidRDefault="00D13B63" w:rsidP="00D13B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61099EBA" w:rsidR="00680DD8" w:rsidRPr="006958F1" w:rsidRDefault="00680DD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4128C454" w14:textId="77777777" w:rsidR="00680DD8" w:rsidRPr="00BD6F46" w:rsidRDefault="00680DD8" w:rsidP="00680DD8">
      <w:pPr>
        <w:pStyle w:val="Heading6"/>
        <w:rPr>
          <w:lang w:eastAsia="zh-CN"/>
        </w:rPr>
      </w:pPr>
      <w:bookmarkStart w:id="36" w:name="_Toc20227290"/>
      <w:bookmarkStart w:id="37" w:name="_Toc27749521"/>
      <w:bookmarkStart w:id="38" w:name="_Toc28709448"/>
      <w:bookmarkStart w:id="39" w:name="_Toc44671067"/>
      <w:bookmarkStart w:id="40" w:name="_Toc51918975"/>
      <w:bookmarkStart w:id="41" w:name="_Toc1227753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36"/>
      <w:bookmarkEnd w:id="37"/>
      <w:bookmarkEnd w:id="38"/>
      <w:bookmarkEnd w:id="39"/>
      <w:bookmarkEnd w:id="40"/>
      <w:bookmarkEnd w:id="41"/>
      <w:proofErr w:type="spellEnd"/>
    </w:p>
    <w:p w14:paraId="540093B8" w14:textId="77777777" w:rsidR="00680DD8" w:rsidRPr="00BD6F46" w:rsidRDefault="00680DD8" w:rsidP="00680D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80DD8" w:rsidRPr="00BD6F46" w14:paraId="199DC8F2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E571" w14:textId="77777777" w:rsidR="00680DD8" w:rsidRPr="00BD6F46" w:rsidRDefault="00680DD8" w:rsidP="007932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F399" w14:textId="77777777" w:rsidR="00680DD8" w:rsidRPr="00BD6F46" w:rsidRDefault="00680DD8" w:rsidP="007932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FC5D" w14:textId="77777777" w:rsidR="00680DD8" w:rsidRPr="00BD6F46" w:rsidRDefault="00680DD8" w:rsidP="007932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5612" w14:textId="77777777" w:rsidR="00680DD8" w:rsidRPr="00BD6F46" w:rsidRDefault="00680DD8" w:rsidP="007932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2EC06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562D9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80DD8" w:rsidRPr="00BD6F46" w14:paraId="4FA15F7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289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B92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5CD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11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0D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EA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4D84A35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B60" w14:textId="77777777" w:rsidR="00680DD8" w:rsidRPr="00BD6F46" w:rsidRDefault="00680DD8" w:rsidP="0079321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5D3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48B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0FB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A05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DA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A10859E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D4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5B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1D2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E0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FD3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71C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5A0458D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6B1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DBA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1DA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46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C7A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2D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A2B9448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E3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5D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04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F23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4E1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C9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8D57A8D" w14:textId="77777777" w:rsidTr="0079321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CE" w14:textId="55772173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</w:t>
            </w:r>
            <w:del w:id="42" w:author="Ericsson" w:date="2023-04-05T09:08:00Z">
              <w:r w:rsidRPr="00BD6F46" w:rsidDel="00B45B44">
                <w:delText> 1</w:delText>
              </w:r>
            </w:del>
            <w:r w:rsidRPr="00BD6F46">
              <w:t>:</w:t>
            </w:r>
            <w:r w:rsidRPr="00BD6F46">
              <w:tab/>
            </w:r>
            <w:del w:id="43" w:author="Ericsson" w:date="2023-04-05T09:08:00Z">
              <w:r w:rsidDel="00B45B44">
                <w:delText xml:space="preserve">f </w:delText>
              </w:r>
            </w:del>
            <w:ins w:id="44" w:author="Ericsson" w:date="2023-04-05T09:08:00Z">
              <w:r w:rsidR="00B45B44">
                <w:t>I</w:t>
              </w:r>
            </w:ins>
            <w:ins w:id="45" w:author="Ericsson" w:date="2023-04-05T09:09:00Z">
              <w:r w:rsidR="00B45B44">
                <w:t>f</w:t>
              </w:r>
            </w:ins>
            <w:ins w:id="46" w:author="Ericsson" w:date="2023-04-05T09:08:00Z">
              <w:r w:rsidR="00B45B44">
                <w:t xml:space="preserve"> </w:t>
              </w:r>
            </w:ins>
            <w:r>
              <w:t>no</w:t>
            </w:r>
            <w:ins w:id="47" w:author="Ericsson" w:date="2023-04-05T09:09:00Z">
              <w:r w:rsidR="00DE47AF">
                <w:t xml:space="preserve"> attribute </w:t>
              </w:r>
            </w:ins>
            <w:del w:id="48" w:author="Ericsson" w:date="2023-04-05T09:09:00Z">
              <w:r w:rsidDel="00DE47AF">
                <w:delText xml:space="preserve">ne of them </w:delText>
              </w:r>
            </w:del>
            <w:r>
              <w:t>is included</w:t>
            </w:r>
            <w:ins w:id="49" w:author="Ericsson" w:date="2023-04-05T09:09:00Z">
              <w:r w:rsidR="00DE47AF">
                <w:t xml:space="preserve"> i.e.</w:t>
              </w:r>
            </w:ins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ins w:id="50" w:author="Ericsson" w:date="2023-04-05T09:09:00Z">
              <w:r w:rsidR="00DE47AF">
                <w:t>,</w:t>
              </w:r>
            </w:ins>
            <w:r>
              <w:t xml:space="preserve"> </w:t>
            </w:r>
            <w:del w:id="51" w:author="Ericsson" w:date="2023-04-05T09:09:00Z">
              <w:r w:rsidDel="00DE47AF">
                <w:delText xml:space="preserve">for </w:delText>
              </w:r>
            </w:del>
            <w:r>
              <w:t>online charging with centralized unit determination and rating scenario.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2D0F" w14:textId="77777777" w:rsidR="00461E9C" w:rsidRDefault="00461E9C">
      <w:r>
        <w:separator/>
      </w:r>
    </w:p>
  </w:endnote>
  <w:endnote w:type="continuationSeparator" w:id="0">
    <w:p w14:paraId="56C7486A" w14:textId="77777777" w:rsidR="00461E9C" w:rsidRDefault="00461E9C">
      <w:r>
        <w:continuationSeparator/>
      </w:r>
    </w:p>
  </w:endnote>
  <w:endnote w:type="continuationNotice" w:id="1">
    <w:p w14:paraId="345C8D22" w14:textId="77777777" w:rsidR="00461E9C" w:rsidRDefault="00461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7EF66" w14:textId="77777777" w:rsidR="00461E9C" w:rsidRDefault="00461E9C">
      <w:r>
        <w:separator/>
      </w:r>
    </w:p>
  </w:footnote>
  <w:footnote w:type="continuationSeparator" w:id="0">
    <w:p w14:paraId="746F6C95" w14:textId="77777777" w:rsidR="00461E9C" w:rsidRDefault="00461E9C">
      <w:r>
        <w:continuationSeparator/>
      </w:r>
    </w:p>
  </w:footnote>
  <w:footnote w:type="continuationNotice" w:id="1">
    <w:p w14:paraId="78BB71E5" w14:textId="77777777" w:rsidR="00461E9C" w:rsidRDefault="00461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B7F74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7794C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D5BF9"/>
    <w:rsid w:val="002E0A69"/>
    <w:rsid w:val="002E27B5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288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1E9C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0E3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C43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641B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342C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05716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27EB"/>
    <w:rsid w:val="00893E0A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8F6C07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3994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034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63E5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1261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865DB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245A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1808</TotalTime>
  <Pages>2</Pages>
  <Words>538</Words>
  <Characters>3466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689</cp:revision>
  <cp:lastPrinted>1899-12-31T23:00:00Z</cp:lastPrinted>
  <dcterms:created xsi:type="dcterms:W3CDTF">2020-02-03T08:32:00Z</dcterms:created>
  <dcterms:modified xsi:type="dcterms:W3CDTF">2023-05-12T12:47:00Z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